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D74284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r w:rsidR="003A6CB6" w:rsidRPr="00673724">
        <w:rPr>
          <w:b/>
          <w:i/>
          <w:noProof/>
          <w:sz w:val="28"/>
          <w:highlight w:val="green"/>
        </w:rPr>
        <w:t>R5-21</w:t>
      </w:r>
      <w:r w:rsidR="00FE6D4E" w:rsidRPr="00673724">
        <w:rPr>
          <w:b/>
          <w:i/>
          <w:noProof/>
          <w:sz w:val="28"/>
          <w:highlight w:val="green"/>
        </w:rPr>
        <w:t>0480r</w:t>
      </w:r>
      <w:r w:rsidR="00673724" w:rsidRPr="00673724">
        <w:rPr>
          <w:b/>
          <w:i/>
          <w:noProof/>
          <w:sz w:val="28"/>
          <w:highlight w:val="green"/>
        </w:rPr>
        <w:t>2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77777777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22nd February – 5th 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45600" w:rsidR="001E41F3" w:rsidRPr="00410371" w:rsidRDefault="007062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38.5</w:t>
            </w:r>
            <w:r w:rsidR="00791F0A">
              <w:rPr>
                <w:b/>
                <w:noProof/>
                <w:sz w:val="28"/>
              </w:rPr>
              <w:t>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024B1B" w:rsidR="001E41F3" w:rsidRPr="00410371" w:rsidRDefault="00FE6D4E" w:rsidP="00547111">
            <w:pPr>
              <w:pStyle w:val="CRCoverPage"/>
              <w:spacing w:after="0"/>
              <w:rPr>
                <w:noProof/>
              </w:rPr>
            </w:pPr>
            <w:r w:rsidRPr="00FE6D4E">
              <w:rPr>
                <w:b/>
                <w:noProof/>
                <w:sz w:val="28"/>
                <w:highlight w:val="yellow"/>
              </w:rPr>
              <w:t>1708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5CC74F" w:rsidR="001E41F3" w:rsidRPr="00410371" w:rsidRDefault="007062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FE175" w:rsidR="001E41F3" w:rsidRPr="00410371" w:rsidRDefault="007062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A9B0E9" w:rsidR="001E41F3" w:rsidRDefault="00335AA9">
            <w:pPr>
              <w:pStyle w:val="CRCoverPage"/>
              <w:spacing w:after="0"/>
              <w:ind w:left="100"/>
              <w:rPr>
                <w:noProof/>
              </w:rPr>
            </w:pPr>
            <w:r w:rsidRPr="00335AA9">
              <w:rPr>
                <w:noProof/>
              </w:rPr>
              <w:t>Specify CSI-SSB-ResourceSet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8B89BB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7062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2D6FC6" w:rsidR="001E41F3" w:rsidRDefault="007062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9B1E67" w:rsidR="001E41F3" w:rsidRDefault="00335A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CSI-SSB-ResourceSet (Table 4.6.3-47) is needed for the CSI-MeasConfig. However, the table contents are FFS.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33AA67" w:rsidR="001E41F3" w:rsidRDefault="00335A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Specified the default configuration for CSI-SSB-ResourceSet and CSI-SSB-SetId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2D67C7" w:rsidR="001E41F3" w:rsidRDefault="00335A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configuration needed for CSI-MeasConfig will remain FFS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2B82DF" w:rsidR="001E41F3" w:rsidRDefault="00335A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11D505" w14:textId="77777777" w:rsidR="008863B9" w:rsidRDefault="00FE6D4E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FE6D4E">
              <w:rPr>
                <w:noProof/>
                <w:highlight w:val="yellow"/>
              </w:rPr>
              <w:t>R1: Fixed the coversheet</w:t>
            </w:r>
            <w:r w:rsidR="002A2332">
              <w:rPr>
                <w:noProof/>
                <w:highlight w:val="yellow"/>
              </w:rPr>
              <w:t xml:space="preserve"> and corrected a typo in the IE csi-ssb-resourceList</w:t>
            </w:r>
          </w:p>
          <w:p w14:paraId="6ACA4173" w14:textId="3F9C523E" w:rsidR="00673724" w:rsidRDefault="00673724">
            <w:pPr>
              <w:pStyle w:val="CRCoverPage"/>
              <w:spacing w:after="0"/>
              <w:ind w:left="100"/>
              <w:rPr>
                <w:noProof/>
              </w:rPr>
            </w:pPr>
            <w:r w:rsidRPr="00673724">
              <w:rPr>
                <w:noProof/>
                <w:highlight w:val="green"/>
              </w:rPr>
              <w:t>R2: corrected the style of Table 4.6.3-47 to match PRD13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58F77428" w14:textId="77777777" w:rsidR="00335AA9" w:rsidRPr="00B4600B" w:rsidRDefault="00335AA9" w:rsidP="00335AA9">
      <w:pPr>
        <w:pStyle w:val="Heading4"/>
      </w:pPr>
      <w:bookmarkStart w:id="1" w:name="_Toc21353824"/>
      <w:bookmarkStart w:id="2" w:name="_Toc27749443"/>
      <w:r w:rsidRPr="00B4600B">
        <w:t>–</w:t>
      </w:r>
      <w:r w:rsidRPr="00B4600B">
        <w:tab/>
      </w:r>
      <w:r w:rsidRPr="00B4600B">
        <w:rPr>
          <w:i/>
        </w:rPr>
        <w:t>CSI-SSB-</w:t>
      </w:r>
      <w:proofErr w:type="spellStart"/>
      <w:r w:rsidRPr="00B4600B">
        <w:rPr>
          <w:i/>
        </w:rPr>
        <w:t>ResourceSet</w:t>
      </w:r>
      <w:bookmarkEnd w:id="1"/>
      <w:bookmarkEnd w:id="2"/>
      <w:proofErr w:type="spellEnd"/>
    </w:p>
    <w:p w14:paraId="28301300" w14:textId="77777777" w:rsidR="00335AA9" w:rsidRPr="00B4600B" w:rsidRDefault="00335AA9" w:rsidP="00335AA9">
      <w:pPr>
        <w:pStyle w:val="TH"/>
      </w:pPr>
      <w:r w:rsidRPr="00B4600B">
        <w:t xml:space="preserve">Table 4.6.3-47: </w:t>
      </w:r>
      <w:r w:rsidRPr="00B4600B">
        <w:rPr>
          <w:i/>
        </w:rPr>
        <w:t>CSI-SSB-</w:t>
      </w:r>
      <w:proofErr w:type="spellStart"/>
      <w:r w:rsidRPr="00B4600B">
        <w:rPr>
          <w:i/>
        </w:rPr>
        <w:t>ResourceSet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35AA9" w:rsidRPr="00B4600B" w14:paraId="0DC5C173" w14:textId="77777777" w:rsidTr="0078736E">
        <w:tc>
          <w:tcPr>
            <w:tcW w:w="9747" w:type="dxa"/>
            <w:gridSpan w:val="4"/>
          </w:tcPr>
          <w:p w14:paraId="5755B320" w14:textId="77777777" w:rsidR="00335AA9" w:rsidRPr="00B4600B" w:rsidRDefault="00335AA9" w:rsidP="0078736E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335AA9" w:rsidRPr="00B4600B" w14:paraId="56059ADE" w14:textId="77777777" w:rsidTr="0078736E">
        <w:tc>
          <w:tcPr>
            <w:tcW w:w="4535" w:type="dxa"/>
          </w:tcPr>
          <w:p w14:paraId="769AFEB0" w14:textId="77777777" w:rsidR="00335AA9" w:rsidRPr="00B4600B" w:rsidRDefault="00335AA9" w:rsidP="0078736E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3329A2B2" w14:textId="77777777" w:rsidR="00335AA9" w:rsidRPr="00B4600B" w:rsidRDefault="00335AA9" w:rsidP="0078736E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5F534AC6" w14:textId="77777777" w:rsidR="00335AA9" w:rsidRPr="00B4600B" w:rsidRDefault="00335AA9" w:rsidP="0078736E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19686C0B" w14:textId="77777777" w:rsidR="00335AA9" w:rsidRPr="00B4600B" w:rsidRDefault="00335AA9" w:rsidP="0078736E">
            <w:pPr>
              <w:pStyle w:val="TAH"/>
            </w:pPr>
            <w:r w:rsidRPr="00B4600B">
              <w:t>Condition</w:t>
            </w:r>
          </w:p>
        </w:tc>
      </w:tr>
      <w:tr w:rsidR="00335AA9" w:rsidRPr="00B4600B" w14:paraId="484D034A" w14:textId="77777777" w:rsidTr="0078736E">
        <w:tc>
          <w:tcPr>
            <w:tcW w:w="4535" w:type="dxa"/>
          </w:tcPr>
          <w:p w14:paraId="30130B52" w14:textId="77777777" w:rsidR="00335AA9" w:rsidRPr="00B4600B" w:rsidRDefault="00335AA9" w:rsidP="0078736E">
            <w:pPr>
              <w:pStyle w:val="TAL"/>
            </w:pPr>
            <w:r w:rsidRPr="00B4600B">
              <w:t>CSI-SSB-</w:t>
            </w:r>
            <w:proofErr w:type="spellStart"/>
            <w:proofErr w:type="gramStart"/>
            <w:r w:rsidRPr="00B4600B">
              <w:t>ResourceSet</w:t>
            </w:r>
            <w:proofErr w:type="spellEnd"/>
            <w:r w:rsidRPr="00B4600B">
              <w:t xml:space="preserve"> ::=</w:t>
            </w:r>
            <w:proofErr w:type="gramEnd"/>
            <w:r w:rsidRPr="00B4600B">
              <w:t xml:space="preserve">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65A60601" w14:textId="77777777" w:rsidR="00335AA9" w:rsidRPr="00B4600B" w:rsidRDefault="00335AA9" w:rsidP="0078736E">
            <w:pPr>
              <w:pStyle w:val="TAL"/>
            </w:pPr>
          </w:p>
        </w:tc>
        <w:tc>
          <w:tcPr>
            <w:tcW w:w="1700" w:type="dxa"/>
          </w:tcPr>
          <w:p w14:paraId="2D413D90" w14:textId="77777777" w:rsidR="00335AA9" w:rsidRPr="00B4600B" w:rsidRDefault="00335AA9" w:rsidP="0078736E">
            <w:pPr>
              <w:pStyle w:val="TAL"/>
            </w:pPr>
          </w:p>
        </w:tc>
        <w:tc>
          <w:tcPr>
            <w:tcW w:w="1245" w:type="dxa"/>
          </w:tcPr>
          <w:p w14:paraId="3AE3980D" w14:textId="77777777" w:rsidR="00335AA9" w:rsidRPr="00B4600B" w:rsidRDefault="00335AA9" w:rsidP="0078736E">
            <w:pPr>
              <w:pStyle w:val="TAL"/>
            </w:pPr>
          </w:p>
        </w:tc>
      </w:tr>
      <w:tr w:rsidR="00335AA9" w:rsidRPr="00B4600B" w14:paraId="37187CE9" w14:textId="77777777" w:rsidTr="0078736E">
        <w:tc>
          <w:tcPr>
            <w:tcW w:w="4535" w:type="dxa"/>
          </w:tcPr>
          <w:p w14:paraId="4D83FC2F" w14:textId="710E64D5" w:rsidR="00335AA9" w:rsidRPr="00B4600B" w:rsidRDefault="00335AA9" w:rsidP="0078736E">
            <w:pPr>
              <w:pStyle w:val="TAL"/>
            </w:pPr>
            <w:del w:id="3" w:author="Cardalda-Garcia Adrian 1SI1" w:date="2021-02-08T16:34:00Z">
              <w:r w:rsidRPr="00B4600B" w:rsidDel="00335AA9">
                <w:delText>FFS</w:delText>
              </w:r>
            </w:del>
            <w:ins w:id="4" w:author="Cardalda-Garcia Adrian 1SI1" w:date="2021-02-08T16:34:00Z">
              <w:r>
                <w:t xml:space="preserve">  </w:t>
              </w:r>
              <w:proofErr w:type="spellStart"/>
              <w:r>
                <w:t>csi</w:t>
              </w:r>
              <w:proofErr w:type="spellEnd"/>
              <w:r>
                <w:t>-SSB-</w:t>
              </w:r>
              <w:proofErr w:type="spellStart"/>
              <w:r>
                <w:t>ResourceSetId</w:t>
              </w:r>
            </w:ins>
            <w:proofErr w:type="spellEnd"/>
          </w:p>
        </w:tc>
        <w:tc>
          <w:tcPr>
            <w:tcW w:w="2267" w:type="dxa"/>
          </w:tcPr>
          <w:p w14:paraId="5B6E69CB" w14:textId="6146032C" w:rsidR="00335AA9" w:rsidRPr="00B4600B" w:rsidRDefault="00335AA9" w:rsidP="0078736E">
            <w:pPr>
              <w:pStyle w:val="TAL"/>
            </w:pPr>
            <w:ins w:id="5" w:author="Cardalda-Garcia Adrian 1SI1" w:date="2021-02-08T16:35:00Z">
              <w:r w:rsidRPr="00335AA9">
                <w:t>CSI-SSB-</w:t>
              </w:r>
              <w:proofErr w:type="spellStart"/>
              <w:r w:rsidRPr="00335AA9">
                <w:t>ResourceSetId</w:t>
              </w:r>
            </w:ins>
            <w:proofErr w:type="spellEnd"/>
          </w:p>
        </w:tc>
        <w:tc>
          <w:tcPr>
            <w:tcW w:w="1700" w:type="dxa"/>
          </w:tcPr>
          <w:p w14:paraId="35DD7EF7" w14:textId="77777777" w:rsidR="00335AA9" w:rsidRPr="00B4600B" w:rsidRDefault="00335AA9" w:rsidP="0078736E">
            <w:pPr>
              <w:pStyle w:val="TAL"/>
            </w:pPr>
          </w:p>
        </w:tc>
        <w:tc>
          <w:tcPr>
            <w:tcW w:w="1245" w:type="dxa"/>
          </w:tcPr>
          <w:p w14:paraId="0D5CAAFE" w14:textId="77777777" w:rsidR="00335AA9" w:rsidRPr="00B4600B" w:rsidRDefault="00335AA9" w:rsidP="0078736E">
            <w:pPr>
              <w:pStyle w:val="TAL"/>
            </w:pPr>
          </w:p>
        </w:tc>
      </w:tr>
      <w:tr w:rsidR="00335AA9" w:rsidRPr="00B4600B" w14:paraId="4E44608D" w14:textId="77777777" w:rsidTr="0078736E">
        <w:trPr>
          <w:ins w:id="6" w:author="Cardalda-Garcia Adrian 1SI1" w:date="2021-02-08T16:35:00Z"/>
        </w:trPr>
        <w:tc>
          <w:tcPr>
            <w:tcW w:w="4535" w:type="dxa"/>
          </w:tcPr>
          <w:p w14:paraId="075548F0" w14:textId="1517CC26" w:rsidR="00335AA9" w:rsidRPr="00B4600B" w:rsidDel="00335AA9" w:rsidRDefault="00335AA9" w:rsidP="0078736E">
            <w:pPr>
              <w:pStyle w:val="TAL"/>
              <w:rPr>
                <w:ins w:id="7" w:author="Cardalda-Garcia Adrian 1SI1" w:date="2021-02-08T16:35:00Z"/>
              </w:rPr>
            </w:pPr>
            <w:ins w:id="8" w:author="Cardalda-Garcia Adrian 1SI1" w:date="2021-02-08T16:35:00Z">
              <w:r>
                <w:t xml:space="preserve">  </w:t>
              </w:r>
              <w:proofErr w:type="spellStart"/>
              <w:r>
                <w:t>csi</w:t>
              </w:r>
              <w:proofErr w:type="spellEnd"/>
              <w:r>
                <w:t>-SSB-</w:t>
              </w:r>
              <w:proofErr w:type="spellStart"/>
              <w:r>
                <w:t>Resource</w:t>
              </w:r>
            </w:ins>
            <w:ins w:id="9" w:author="Cardalda-Garcia Adrian 1SI1" w:date="2021-02-15T11:30:00Z">
              <w:r w:rsidR="002A2332" w:rsidRPr="002A2332">
                <w:rPr>
                  <w:highlight w:val="yellow"/>
                  <w:rPrChange w:id="10" w:author="Cardalda-Garcia Adrian 1SI1" w:date="2021-02-15T11:30:00Z">
                    <w:rPr/>
                  </w:rPrChange>
                </w:rPr>
                <w:t>List</w:t>
              </w:r>
            </w:ins>
            <w:proofErr w:type="spellEnd"/>
            <w:ins w:id="11" w:author="Cardalda-Garcia Adrian 1SI1" w:date="2021-02-08T16:35:00Z">
              <w:r>
                <w:t xml:space="preserve"> </w:t>
              </w:r>
              <w:bookmarkStart w:id="12" w:name="_GoBack"/>
              <w:r w:rsidRPr="004704D3">
                <w:t xml:space="preserve">SEQUENCE </w:t>
              </w:r>
            </w:ins>
            <w:ins w:id="13" w:author="Cardalda-Garcia Adrian 1SI1" w:date="2021-02-19T07:49:00Z">
              <w:r w:rsidR="00673724" w:rsidRPr="004704D3">
                <w:t>(</w:t>
              </w:r>
            </w:ins>
            <w:ins w:id="14" w:author="Cardalda-Garcia Adrian 1SI1" w:date="2021-02-08T16:35:00Z">
              <w:r w:rsidRPr="004704D3">
                <w:t>SIZE</w:t>
              </w:r>
            </w:ins>
            <w:ins w:id="15" w:author="Cardalda-Garcia Adrian 1SI1" w:date="2021-02-19T07:49:00Z">
              <w:r w:rsidR="00673724" w:rsidRPr="004704D3">
                <w:t xml:space="preserve"> </w:t>
              </w:r>
            </w:ins>
            <w:bookmarkEnd w:id="12"/>
            <w:ins w:id="16" w:author="Cardalda-Garcia Adrian 1SI1" w:date="2021-02-08T16:35:00Z">
              <w:r w:rsidRPr="00E22C95">
                <w:t>(</w:t>
              </w:r>
              <w:proofErr w:type="gramStart"/>
              <w:r w:rsidRPr="00E22C95">
                <w:t>1..</w:t>
              </w:r>
              <w:proofErr w:type="gramEnd"/>
              <w:r w:rsidRPr="00E22C95">
                <w:t>maxNrofCSI-SSB-ResourcePerSet)</w:t>
              </w:r>
            </w:ins>
            <w:ins w:id="17" w:author="Cardalda-Garcia Adrian 1SI1" w:date="2021-02-19T07:49:00Z">
              <w:r w:rsidR="00673724">
                <w:t>)</w:t>
              </w:r>
            </w:ins>
            <w:ins w:id="18" w:author="Cardalda-Garcia Adrian 1SI1" w:date="2021-02-19T07:48:00Z">
              <w:r w:rsidR="00673724">
                <w:t xml:space="preserve"> </w:t>
              </w:r>
              <w:r w:rsidR="00673724" w:rsidRPr="00673724">
                <w:rPr>
                  <w:highlight w:val="green"/>
                  <w:rPrChange w:id="19" w:author="Cardalda-Garcia Adrian 1SI1" w:date="2021-02-19T07:48:00Z">
                    <w:rPr/>
                  </w:rPrChange>
                </w:rPr>
                <w:t>OF SSB-Index</w:t>
              </w:r>
            </w:ins>
            <w:ins w:id="20" w:author="Cardalda-Garcia Adrian 1SI1" w:date="2021-02-08T16:36:00Z">
              <w:r>
                <w:t xml:space="preserve"> {</w:t>
              </w:r>
            </w:ins>
          </w:p>
        </w:tc>
        <w:tc>
          <w:tcPr>
            <w:tcW w:w="2267" w:type="dxa"/>
          </w:tcPr>
          <w:p w14:paraId="6DDBCFAA" w14:textId="593A6340" w:rsidR="00335AA9" w:rsidRPr="00335AA9" w:rsidRDefault="00335AA9" w:rsidP="0078736E">
            <w:pPr>
              <w:pStyle w:val="TAL"/>
              <w:rPr>
                <w:ins w:id="21" w:author="Cardalda-Garcia Adrian 1SI1" w:date="2021-02-08T16:35:00Z"/>
              </w:rPr>
            </w:pPr>
            <w:ins w:id="22" w:author="Cardalda-Garcia Adrian 1SI1" w:date="2021-02-08T16:35:00Z">
              <w:r>
                <w:t>1 entr</w:t>
              </w:r>
            </w:ins>
            <w:ins w:id="23" w:author="Cardalda-Garcia Adrian 1SI1" w:date="2021-02-08T16:36:00Z">
              <w:r>
                <w:t>y</w:t>
              </w:r>
            </w:ins>
          </w:p>
        </w:tc>
        <w:tc>
          <w:tcPr>
            <w:tcW w:w="1700" w:type="dxa"/>
          </w:tcPr>
          <w:p w14:paraId="24BA9A9B" w14:textId="77777777" w:rsidR="00335AA9" w:rsidRPr="00B4600B" w:rsidRDefault="00335AA9" w:rsidP="0078736E">
            <w:pPr>
              <w:pStyle w:val="TAL"/>
              <w:rPr>
                <w:ins w:id="24" w:author="Cardalda-Garcia Adrian 1SI1" w:date="2021-02-08T16:35:00Z"/>
              </w:rPr>
            </w:pPr>
          </w:p>
        </w:tc>
        <w:tc>
          <w:tcPr>
            <w:tcW w:w="1245" w:type="dxa"/>
          </w:tcPr>
          <w:p w14:paraId="25C9EAE0" w14:textId="77777777" w:rsidR="00335AA9" w:rsidRPr="00B4600B" w:rsidRDefault="00335AA9" w:rsidP="0078736E">
            <w:pPr>
              <w:pStyle w:val="TAL"/>
              <w:rPr>
                <w:ins w:id="25" w:author="Cardalda-Garcia Adrian 1SI1" w:date="2021-02-08T16:35:00Z"/>
              </w:rPr>
            </w:pPr>
          </w:p>
        </w:tc>
      </w:tr>
      <w:tr w:rsidR="00335AA9" w:rsidRPr="00B4600B" w14:paraId="1F2B0775" w14:textId="77777777" w:rsidTr="0078736E">
        <w:trPr>
          <w:ins w:id="26" w:author="Cardalda-Garcia Adrian 1SI1" w:date="2021-02-08T16:36:00Z"/>
        </w:trPr>
        <w:tc>
          <w:tcPr>
            <w:tcW w:w="4535" w:type="dxa"/>
          </w:tcPr>
          <w:p w14:paraId="6EA2E20C" w14:textId="048ECDA4" w:rsidR="00335AA9" w:rsidRDefault="00335AA9" w:rsidP="0078736E">
            <w:pPr>
              <w:pStyle w:val="TAL"/>
              <w:rPr>
                <w:ins w:id="27" w:author="Cardalda-Garcia Adrian 1SI1" w:date="2021-02-08T16:36:00Z"/>
              </w:rPr>
            </w:pPr>
            <w:ins w:id="28" w:author="Cardalda-Garcia Adrian 1SI1" w:date="2021-02-08T16:36:00Z">
              <w:r>
                <w:t xml:space="preserve">    </w:t>
              </w:r>
              <w:r w:rsidRPr="00B4600B">
                <w:t>SSB-</w:t>
              </w:r>
              <w:proofErr w:type="gramStart"/>
              <w:r w:rsidRPr="00B4600B">
                <w:t>Index</w:t>
              </w:r>
            </w:ins>
            <w:ins w:id="29" w:author="Cardalda-Garcia Adrian 1SI1" w:date="2021-02-08T16:46:00Z">
              <w:r w:rsidR="00DF00DE">
                <w:t>[</w:t>
              </w:r>
            </w:ins>
            <w:proofErr w:type="gramEnd"/>
            <w:ins w:id="30" w:author="Cardalda-Garcia Adrian 1SI1" w:date="2021-02-19T07:48:00Z">
              <w:r w:rsidR="00673724" w:rsidRPr="00673724">
                <w:rPr>
                  <w:highlight w:val="green"/>
                  <w:rPrChange w:id="31" w:author="Cardalda-Garcia Adrian 1SI1" w:date="2021-02-19T07:48:00Z">
                    <w:rPr/>
                  </w:rPrChange>
                </w:rPr>
                <w:t>1</w:t>
              </w:r>
            </w:ins>
            <w:ins w:id="32" w:author="Cardalda-Garcia Adrian 1SI1" w:date="2021-02-08T16:46:00Z">
              <w:r w:rsidR="00DF00DE">
                <w:t>]</w:t>
              </w:r>
            </w:ins>
          </w:p>
        </w:tc>
        <w:tc>
          <w:tcPr>
            <w:tcW w:w="2267" w:type="dxa"/>
          </w:tcPr>
          <w:p w14:paraId="79C6C5D1" w14:textId="39517C3C" w:rsidR="00335AA9" w:rsidRDefault="00335AA9" w:rsidP="0078736E">
            <w:pPr>
              <w:pStyle w:val="TAL"/>
              <w:rPr>
                <w:ins w:id="33" w:author="Cardalda-Garcia Adrian 1SI1" w:date="2021-02-08T16:36:00Z"/>
              </w:rPr>
            </w:pPr>
            <w:ins w:id="34" w:author="Cardalda-Garcia Adrian 1SI1" w:date="2021-02-08T16:36:00Z">
              <w:r w:rsidRPr="00B4600B">
                <w:t>SSB-Index</w:t>
              </w:r>
            </w:ins>
          </w:p>
        </w:tc>
        <w:tc>
          <w:tcPr>
            <w:tcW w:w="1700" w:type="dxa"/>
          </w:tcPr>
          <w:p w14:paraId="599FCCA6" w14:textId="29DF87E1" w:rsidR="00335AA9" w:rsidRPr="00673724" w:rsidRDefault="00673724" w:rsidP="0078736E">
            <w:pPr>
              <w:pStyle w:val="TAL"/>
              <w:rPr>
                <w:ins w:id="35" w:author="Cardalda-Garcia Adrian 1SI1" w:date="2021-02-08T16:36:00Z"/>
                <w:highlight w:val="green"/>
                <w:rPrChange w:id="36" w:author="Cardalda-Garcia Adrian 1SI1" w:date="2021-02-19T07:48:00Z">
                  <w:rPr>
                    <w:ins w:id="37" w:author="Cardalda-Garcia Adrian 1SI1" w:date="2021-02-08T16:36:00Z"/>
                  </w:rPr>
                </w:rPrChange>
              </w:rPr>
            </w:pPr>
            <w:ins w:id="38" w:author="Cardalda-Garcia Adrian 1SI1" w:date="2021-02-19T07:48:00Z">
              <w:r w:rsidRPr="00673724">
                <w:rPr>
                  <w:highlight w:val="green"/>
                  <w:rPrChange w:id="39" w:author="Cardalda-Garcia Adrian 1SI1" w:date="2021-02-19T07:48:00Z">
                    <w:rPr/>
                  </w:rPrChange>
                </w:rPr>
                <w:t>entry 1</w:t>
              </w:r>
            </w:ins>
          </w:p>
        </w:tc>
        <w:tc>
          <w:tcPr>
            <w:tcW w:w="1245" w:type="dxa"/>
          </w:tcPr>
          <w:p w14:paraId="627AE188" w14:textId="77777777" w:rsidR="00335AA9" w:rsidRPr="00B4600B" w:rsidRDefault="00335AA9" w:rsidP="0078736E">
            <w:pPr>
              <w:pStyle w:val="TAL"/>
              <w:rPr>
                <w:ins w:id="40" w:author="Cardalda-Garcia Adrian 1SI1" w:date="2021-02-08T16:36:00Z"/>
              </w:rPr>
            </w:pPr>
          </w:p>
        </w:tc>
      </w:tr>
      <w:tr w:rsidR="00335AA9" w:rsidRPr="00B4600B" w14:paraId="47D6FB76" w14:textId="77777777" w:rsidTr="0078736E">
        <w:trPr>
          <w:ins w:id="41" w:author="Cardalda-Garcia Adrian 1SI1" w:date="2021-02-08T16:36:00Z"/>
        </w:trPr>
        <w:tc>
          <w:tcPr>
            <w:tcW w:w="4535" w:type="dxa"/>
          </w:tcPr>
          <w:p w14:paraId="59B6E14E" w14:textId="673C9298" w:rsidR="00335AA9" w:rsidRDefault="00335AA9" w:rsidP="0078736E">
            <w:pPr>
              <w:pStyle w:val="TAL"/>
              <w:rPr>
                <w:ins w:id="42" w:author="Cardalda-Garcia Adrian 1SI1" w:date="2021-02-08T16:36:00Z"/>
              </w:rPr>
            </w:pPr>
            <w:ins w:id="43" w:author="Cardalda-Garcia Adrian 1SI1" w:date="2021-02-08T16:36:00Z">
              <w:r>
                <w:t xml:space="preserve">  }</w:t>
              </w:r>
            </w:ins>
          </w:p>
        </w:tc>
        <w:tc>
          <w:tcPr>
            <w:tcW w:w="2267" w:type="dxa"/>
          </w:tcPr>
          <w:p w14:paraId="57EE5A5B" w14:textId="77777777" w:rsidR="00335AA9" w:rsidRDefault="00335AA9" w:rsidP="0078736E">
            <w:pPr>
              <w:pStyle w:val="TAL"/>
              <w:rPr>
                <w:ins w:id="44" w:author="Cardalda-Garcia Adrian 1SI1" w:date="2021-02-08T16:36:00Z"/>
              </w:rPr>
            </w:pPr>
          </w:p>
        </w:tc>
        <w:tc>
          <w:tcPr>
            <w:tcW w:w="1700" w:type="dxa"/>
          </w:tcPr>
          <w:p w14:paraId="6E0D39E9" w14:textId="77777777" w:rsidR="00335AA9" w:rsidRPr="00B4600B" w:rsidRDefault="00335AA9" w:rsidP="0078736E">
            <w:pPr>
              <w:pStyle w:val="TAL"/>
              <w:rPr>
                <w:ins w:id="45" w:author="Cardalda-Garcia Adrian 1SI1" w:date="2021-02-08T16:36:00Z"/>
              </w:rPr>
            </w:pPr>
          </w:p>
        </w:tc>
        <w:tc>
          <w:tcPr>
            <w:tcW w:w="1245" w:type="dxa"/>
          </w:tcPr>
          <w:p w14:paraId="0C738C38" w14:textId="77777777" w:rsidR="00335AA9" w:rsidRPr="00B4600B" w:rsidRDefault="00335AA9" w:rsidP="0078736E">
            <w:pPr>
              <w:pStyle w:val="TAL"/>
              <w:rPr>
                <w:ins w:id="46" w:author="Cardalda-Garcia Adrian 1SI1" w:date="2021-02-08T16:36:00Z"/>
              </w:rPr>
            </w:pPr>
          </w:p>
        </w:tc>
      </w:tr>
      <w:tr w:rsidR="00335AA9" w:rsidRPr="00B4600B" w14:paraId="2AA5F0CC" w14:textId="77777777" w:rsidTr="0078736E">
        <w:tc>
          <w:tcPr>
            <w:tcW w:w="4535" w:type="dxa"/>
          </w:tcPr>
          <w:p w14:paraId="417CB7AF" w14:textId="77777777" w:rsidR="00335AA9" w:rsidRPr="00B4600B" w:rsidRDefault="00335AA9" w:rsidP="0078736E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689F8186" w14:textId="77777777" w:rsidR="00335AA9" w:rsidRPr="00B4600B" w:rsidRDefault="00335AA9" w:rsidP="0078736E">
            <w:pPr>
              <w:pStyle w:val="TAL"/>
            </w:pPr>
          </w:p>
        </w:tc>
        <w:tc>
          <w:tcPr>
            <w:tcW w:w="1700" w:type="dxa"/>
          </w:tcPr>
          <w:p w14:paraId="4A38E06C" w14:textId="77777777" w:rsidR="00335AA9" w:rsidRPr="00B4600B" w:rsidRDefault="00335AA9" w:rsidP="0078736E">
            <w:pPr>
              <w:pStyle w:val="TAL"/>
            </w:pPr>
          </w:p>
        </w:tc>
        <w:tc>
          <w:tcPr>
            <w:tcW w:w="1245" w:type="dxa"/>
          </w:tcPr>
          <w:p w14:paraId="03067AE9" w14:textId="77777777" w:rsidR="00335AA9" w:rsidRPr="00B4600B" w:rsidRDefault="00335AA9" w:rsidP="0078736E">
            <w:pPr>
              <w:pStyle w:val="TAL"/>
            </w:pPr>
          </w:p>
        </w:tc>
      </w:tr>
    </w:tbl>
    <w:p w14:paraId="3B1385C6" w14:textId="77777777" w:rsidR="00335AA9" w:rsidRPr="00B4600B" w:rsidRDefault="00335AA9" w:rsidP="00335AA9"/>
    <w:p w14:paraId="617FEA68" w14:textId="77777777" w:rsidR="00335AA9" w:rsidRPr="00B4600B" w:rsidRDefault="00335AA9" w:rsidP="00335AA9">
      <w:pPr>
        <w:pStyle w:val="Heading4"/>
      </w:pPr>
      <w:bookmarkStart w:id="47" w:name="_Toc21353825"/>
      <w:bookmarkStart w:id="48" w:name="_Toc27749444"/>
      <w:r w:rsidRPr="00B4600B">
        <w:t>–</w:t>
      </w:r>
      <w:r w:rsidRPr="00B4600B">
        <w:tab/>
      </w:r>
      <w:r w:rsidRPr="00B4600B">
        <w:rPr>
          <w:i/>
        </w:rPr>
        <w:t>CSI-SSB-</w:t>
      </w:r>
      <w:proofErr w:type="spellStart"/>
      <w:r w:rsidRPr="00B4600B">
        <w:rPr>
          <w:i/>
        </w:rPr>
        <w:t>ResourceSetId</w:t>
      </w:r>
      <w:bookmarkEnd w:id="47"/>
      <w:bookmarkEnd w:id="48"/>
      <w:proofErr w:type="spellEnd"/>
    </w:p>
    <w:p w14:paraId="03508362" w14:textId="4F4F24EA" w:rsidR="00335AA9" w:rsidRPr="00B4600B" w:rsidRDefault="00335AA9" w:rsidP="00335AA9">
      <w:pPr>
        <w:pStyle w:val="TH"/>
      </w:pPr>
      <w:r w:rsidRPr="00B4600B">
        <w:t xml:space="preserve">Table 4.6.3-48: </w:t>
      </w:r>
      <w:r w:rsidRPr="00B4600B">
        <w:rPr>
          <w:i/>
        </w:rPr>
        <w:t>CSI-SSB-</w:t>
      </w:r>
      <w:proofErr w:type="spellStart"/>
      <w:r w:rsidRPr="00B4600B">
        <w:rPr>
          <w:i/>
        </w:rPr>
        <w:t>Resource</w:t>
      </w:r>
      <w:ins w:id="49" w:author="Cardalda-Garcia Adrian 1SI1" w:date="2021-02-08T16:34:00Z">
        <w:r>
          <w:rPr>
            <w:i/>
          </w:rPr>
          <w:t>Set</w:t>
        </w:r>
      </w:ins>
      <w:r w:rsidRPr="00B4600B">
        <w:rPr>
          <w:i/>
        </w:rPr>
        <w:t>Id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35AA9" w:rsidRPr="00B4600B" w14:paraId="4BB12DCE" w14:textId="77777777" w:rsidTr="0078736E">
        <w:tc>
          <w:tcPr>
            <w:tcW w:w="9747" w:type="dxa"/>
            <w:gridSpan w:val="4"/>
          </w:tcPr>
          <w:p w14:paraId="42CCF3C9" w14:textId="77777777" w:rsidR="00335AA9" w:rsidRPr="00B4600B" w:rsidRDefault="00335AA9" w:rsidP="0078736E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335AA9" w:rsidRPr="00B4600B" w14:paraId="297EED82" w14:textId="77777777" w:rsidTr="0078736E">
        <w:tc>
          <w:tcPr>
            <w:tcW w:w="4535" w:type="dxa"/>
          </w:tcPr>
          <w:p w14:paraId="673702C3" w14:textId="77777777" w:rsidR="00335AA9" w:rsidRPr="00B4600B" w:rsidRDefault="00335AA9" w:rsidP="0078736E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4471E541" w14:textId="77777777" w:rsidR="00335AA9" w:rsidRPr="00B4600B" w:rsidRDefault="00335AA9" w:rsidP="0078736E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6074D676" w14:textId="77777777" w:rsidR="00335AA9" w:rsidRPr="00B4600B" w:rsidRDefault="00335AA9" w:rsidP="0078736E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7D5463A0" w14:textId="77777777" w:rsidR="00335AA9" w:rsidRPr="00B4600B" w:rsidRDefault="00335AA9" w:rsidP="0078736E">
            <w:pPr>
              <w:pStyle w:val="TAH"/>
            </w:pPr>
            <w:r w:rsidRPr="00B4600B">
              <w:t>Condition</w:t>
            </w:r>
          </w:p>
        </w:tc>
      </w:tr>
      <w:tr w:rsidR="00335AA9" w:rsidRPr="00B4600B" w14:paraId="6FD3BB8B" w14:textId="77777777" w:rsidTr="0078736E">
        <w:tc>
          <w:tcPr>
            <w:tcW w:w="4535" w:type="dxa"/>
          </w:tcPr>
          <w:p w14:paraId="056A5BC9" w14:textId="77777777" w:rsidR="00335AA9" w:rsidRPr="00B4600B" w:rsidRDefault="00335AA9" w:rsidP="0078736E">
            <w:pPr>
              <w:pStyle w:val="TAL"/>
            </w:pPr>
            <w:r w:rsidRPr="00B4600B">
              <w:t>CSI-SSB-</w:t>
            </w:r>
            <w:proofErr w:type="spellStart"/>
            <w:r w:rsidRPr="00B4600B">
              <w:t>ResourceSetId</w:t>
            </w:r>
            <w:proofErr w:type="spellEnd"/>
          </w:p>
        </w:tc>
        <w:tc>
          <w:tcPr>
            <w:tcW w:w="2267" w:type="dxa"/>
          </w:tcPr>
          <w:p w14:paraId="5C4FF367" w14:textId="2A48152D" w:rsidR="00335AA9" w:rsidRPr="00B4600B" w:rsidRDefault="00335AA9" w:rsidP="0078736E">
            <w:pPr>
              <w:pStyle w:val="TAL"/>
            </w:pPr>
            <w:ins w:id="50" w:author="Cardalda-Garcia Adrian 1SI1" w:date="2021-02-08T16:34:00Z">
              <w:r>
                <w:t>0</w:t>
              </w:r>
            </w:ins>
            <w:del w:id="51" w:author="Cardalda-Garcia Adrian 1SI1" w:date="2021-02-08T16:34:00Z">
              <w:r w:rsidRPr="00B4600B" w:rsidDel="00335AA9">
                <w:delText>FFS</w:delText>
              </w:r>
            </w:del>
          </w:p>
        </w:tc>
        <w:tc>
          <w:tcPr>
            <w:tcW w:w="1700" w:type="dxa"/>
          </w:tcPr>
          <w:p w14:paraId="023997E7" w14:textId="77777777" w:rsidR="00335AA9" w:rsidRPr="00B4600B" w:rsidRDefault="00335AA9" w:rsidP="0078736E">
            <w:pPr>
              <w:pStyle w:val="TAL"/>
            </w:pPr>
          </w:p>
        </w:tc>
        <w:tc>
          <w:tcPr>
            <w:tcW w:w="1245" w:type="dxa"/>
          </w:tcPr>
          <w:p w14:paraId="76853874" w14:textId="77777777" w:rsidR="00335AA9" w:rsidRPr="00B4600B" w:rsidRDefault="00335AA9" w:rsidP="0078736E">
            <w:pPr>
              <w:pStyle w:val="TAL"/>
            </w:pPr>
          </w:p>
        </w:tc>
      </w:tr>
    </w:tbl>
    <w:p w14:paraId="28CEA893" w14:textId="77777777" w:rsidR="00335AA9" w:rsidRPr="00B4600B" w:rsidRDefault="00335AA9" w:rsidP="00335AA9"/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BC01D7" w14:textId="77777777" w:rsidR="00706287" w:rsidRDefault="00706287">
      <w:r>
        <w:separator/>
      </w:r>
    </w:p>
  </w:endnote>
  <w:endnote w:type="continuationSeparator" w:id="0">
    <w:p w14:paraId="415B9579" w14:textId="77777777" w:rsidR="00706287" w:rsidRDefault="00706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A7FC58" w14:textId="77777777" w:rsidR="00706287" w:rsidRDefault="00706287">
      <w:r>
        <w:separator/>
      </w:r>
    </w:p>
  </w:footnote>
  <w:footnote w:type="continuationSeparator" w:id="0">
    <w:p w14:paraId="7D16214F" w14:textId="77777777" w:rsidR="00706287" w:rsidRDefault="00706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2C0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2332"/>
    <w:rsid w:val="002B31B2"/>
    <w:rsid w:val="002B5741"/>
    <w:rsid w:val="002E472E"/>
    <w:rsid w:val="00305409"/>
    <w:rsid w:val="00335AA9"/>
    <w:rsid w:val="003609EF"/>
    <w:rsid w:val="0036231A"/>
    <w:rsid w:val="00374DD4"/>
    <w:rsid w:val="003A6CB6"/>
    <w:rsid w:val="003E1A36"/>
    <w:rsid w:val="00410371"/>
    <w:rsid w:val="004242F1"/>
    <w:rsid w:val="004528E0"/>
    <w:rsid w:val="004704D3"/>
    <w:rsid w:val="004B75B7"/>
    <w:rsid w:val="0051580D"/>
    <w:rsid w:val="00537D72"/>
    <w:rsid w:val="00547111"/>
    <w:rsid w:val="00592D74"/>
    <w:rsid w:val="005E2C44"/>
    <w:rsid w:val="00621188"/>
    <w:rsid w:val="006257ED"/>
    <w:rsid w:val="00665C47"/>
    <w:rsid w:val="00673724"/>
    <w:rsid w:val="00695808"/>
    <w:rsid w:val="006A1445"/>
    <w:rsid w:val="006B46FB"/>
    <w:rsid w:val="006E21FB"/>
    <w:rsid w:val="00706287"/>
    <w:rsid w:val="00715C4E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3A0"/>
    <w:rsid w:val="008863B9"/>
    <w:rsid w:val="008A45A6"/>
    <w:rsid w:val="008F3789"/>
    <w:rsid w:val="008F686C"/>
    <w:rsid w:val="009148DE"/>
    <w:rsid w:val="00941E30"/>
    <w:rsid w:val="00943150"/>
    <w:rsid w:val="009777D9"/>
    <w:rsid w:val="00991B88"/>
    <w:rsid w:val="009A5753"/>
    <w:rsid w:val="009A579D"/>
    <w:rsid w:val="009E3297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66BA2"/>
    <w:rsid w:val="00C95985"/>
    <w:rsid w:val="00CA01DC"/>
    <w:rsid w:val="00CC5026"/>
    <w:rsid w:val="00CC68D0"/>
    <w:rsid w:val="00D03F9A"/>
    <w:rsid w:val="00D06D51"/>
    <w:rsid w:val="00D24991"/>
    <w:rsid w:val="00D50255"/>
    <w:rsid w:val="00D66520"/>
    <w:rsid w:val="00D91817"/>
    <w:rsid w:val="00DE34CF"/>
    <w:rsid w:val="00DF00DE"/>
    <w:rsid w:val="00E13F3D"/>
    <w:rsid w:val="00E34898"/>
    <w:rsid w:val="00E3586F"/>
    <w:rsid w:val="00EB09B7"/>
    <w:rsid w:val="00EE7D7C"/>
    <w:rsid w:val="00F25D98"/>
    <w:rsid w:val="00F300FB"/>
    <w:rsid w:val="00FB6386"/>
    <w:rsid w:val="00FE6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HCar">
    <w:name w:val="TAH Car"/>
    <w:link w:val="TAH"/>
    <w:qFormat/>
    <w:rsid w:val="00335AA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335AA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35AA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C9DC3F-5649-4820-A0F4-4198E687F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16</cp:revision>
  <cp:lastPrinted>1899-12-31T23:00:00Z</cp:lastPrinted>
  <dcterms:created xsi:type="dcterms:W3CDTF">2020-02-03T08:32:00Z</dcterms:created>
  <dcterms:modified xsi:type="dcterms:W3CDTF">2021-02-19T06:51:00Z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